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027D34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r w:rsidR="003A4D4F">
        <w:fldChar w:fldCharType="begin"/>
      </w:r>
      <w:r w:rsidR="003A4D4F">
        <w:instrText xml:space="preserve"> DOCPROPERTY  Tdoc#  \* MERGEFORMAT </w:instrText>
      </w:r>
      <w:r w:rsidR="003A4D4F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3A4D4F">
        <w:rPr>
          <w:b/>
          <w:i/>
          <w:noProof/>
          <w:sz w:val="28"/>
        </w:rPr>
        <w:t>4523</w:t>
      </w:r>
      <w:r w:rsidR="003A4D4F">
        <w:rPr>
          <w:b/>
          <w:i/>
          <w:noProof/>
          <w:sz w:val="28"/>
        </w:rPr>
        <w:fldChar w:fldCharType="end"/>
      </w:r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231EE6" w:rsidR="001E41F3" w:rsidRPr="0054266A" w:rsidRDefault="003A4D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3A4D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3A4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55539D">
              <w:rPr>
                <w:b/>
                <w:noProof/>
                <w:sz w:val="28"/>
              </w:rPr>
              <w:t>9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158CC" w:rsidR="001E41F3" w:rsidRPr="0054266A" w:rsidRDefault="00B97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proofErr w:type="spellStart"/>
            <w:r w:rsidR="005018CE" w:rsidRPr="005018CE">
              <w:t>ReportConfigInterRAT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3A4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3A4D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3A4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4D316" w:rsidR="001E41F3" w:rsidRPr="0054266A" w:rsidRDefault="003A4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0</w:t>
            </w:r>
            <w:r w:rsidR="00C24377">
              <w:rPr>
                <w:noProof/>
              </w:rPr>
              <w:t>8</w:t>
            </w:r>
            <w:r w:rsidR="00EC45EE" w:rsidRPr="0054266A">
              <w:rPr>
                <w:noProof/>
              </w:rPr>
              <w:t>-</w:t>
            </w:r>
            <w:r w:rsidR="006226A0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3A4D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3A4D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45828" w:rsidR="00C76C7E" w:rsidRPr="00955622" w:rsidRDefault="00955622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5622">
              <w:rPr>
                <w:noProof/>
              </w:rPr>
              <w:t>To align the IE</w:t>
            </w:r>
            <w:r>
              <w:rPr>
                <w:noProof/>
              </w:rPr>
              <w:t xml:space="preserve"> </w:t>
            </w:r>
            <w:r w:rsidR="005018CE" w:rsidRPr="005018CE">
              <w:rPr>
                <w:noProof/>
              </w:rPr>
              <w:t>ReportConfigInterRAT</w:t>
            </w:r>
            <w:r w:rsidR="005018CE">
              <w:rPr>
                <w:noProof/>
              </w:rPr>
              <w:t xml:space="preserve"> </w:t>
            </w:r>
            <w:r w:rsidRPr="00955622">
              <w:rPr>
                <w:noProof/>
              </w:rPr>
              <w:t>with non used extension groups in default information elements contents.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55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68FBC3E5" w:rsidR="00E537CB" w:rsidRPr="00955622" w:rsidRDefault="00955622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</w:t>
            </w:r>
            <w:r w:rsidRPr="00955622">
              <w:rPr>
                <w:noProof/>
              </w:rPr>
              <w:t>he non used extension group</w:t>
            </w:r>
            <w:r w:rsidR="000A12A2">
              <w:rPr>
                <w:noProof/>
              </w:rPr>
              <w:t>s</w:t>
            </w:r>
            <w:r w:rsidRPr="00955622">
              <w:rPr>
                <w:noProof/>
              </w:rPr>
              <w:t xml:space="preserve"> ha</w:t>
            </w:r>
            <w:r w:rsidR="000A12A2">
              <w:rPr>
                <w:noProof/>
              </w:rPr>
              <w:t>ve</w:t>
            </w:r>
            <w:r w:rsidRPr="00955622">
              <w:rPr>
                <w:noProof/>
              </w:rPr>
              <w:t xml:space="preserve"> been removed.</w:t>
            </w:r>
          </w:p>
          <w:p w14:paraId="31C656EC" w14:textId="00049790" w:rsidR="00E537CB" w:rsidRPr="00955622" w:rsidRDefault="00E537CB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5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59A291E6" w:rsidR="00E26C0D" w:rsidRPr="00955622" w:rsidRDefault="00955622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5622">
              <w:rPr>
                <w:noProof/>
              </w:rPr>
              <w:t>The I</w:t>
            </w:r>
            <w:r>
              <w:rPr>
                <w:noProof/>
              </w:rPr>
              <w:t xml:space="preserve">E </w:t>
            </w:r>
            <w:r w:rsidR="005018CE" w:rsidRPr="005018CE">
              <w:rPr>
                <w:noProof/>
              </w:rPr>
              <w:t>ReportConfigInterRAT</w:t>
            </w:r>
            <w:r w:rsidRPr="00955622">
              <w:rPr>
                <w:noProof/>
              </w:rPr>
              <w:t xml:space="preserve"> remains inconsistent and includes non used ASN.1 fields.</w:t>
            </w:r>
          </w:p>
          <w:p w14:paraId="5C4BEB44" w14:textId="4B0510A2" w:rsidR="00C76C7E" w:rsidRPr="00955622" w:rsidRDefault="00C76C7E" w:rsidP="00EC45E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4997FF2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1478320" w14:textId="77777777" w:rsidR="005018CE" w:rsidRPr="00AC6BFC" w:rsidRDefault="005018CE" w:rsidP="005018CE">
      <w:pPr>
        <w:pStyle w:val="Heading4"/>
      </w:pPr>
      <w:bookmarkStart w:id="1" w:name="_Toc21353923"/>
      <w:bookmarkStart w:id="2" w:name="_Toc27749542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ReportConfigInterRAT</w:t>
      </w:r>
      <w:bookmarkEnd w:id="1"/>
      <w:bookmarkEnd w:id="2"/>
      <w:proofErr w:type="spellEnd"/>
    </w:p>
    <w:p w14:paraId="3F7E3113" w14:textId="77777777" w:rsidR="005018CE" w:rsidRPr="001B0CC1" w:rsidRDefault="005018CE" w:rsidP="005018CE">
      <w:pPr>
        <w:pStyle w:val="TH"/>
        <w:rPr>
          <w:i/>
          <w:iCs/>
        </w:rPr>
      </w:pPr>
      <w:r w:rsidRPr="001B0CC1">
        <w:t xml:space="preserve">Table 4.6.3-141: </w:t>
      </w:r>
      <w:proofErr w:type="spellStart"/>
      <w:r w:rsidRPr="001B0CC1">
        <w:rPr>
          <w:i/>
          <w:iCs/>
        </w:rPr>
        <w:t>ReportConfigInterRAT</w:t>
      </w:r>
      <w:proofErr w:type="spellEnd"/>
      <w:r w:rsidRPr="001B0CC1">
        <w:rPr>
          <w:i/>
          <w:iCs/>
        </w:rPr>
        <w:t xml:space="preserve"> (</w:t>
      </w:r>
      <w:proofErr w:type="spellStart"/>
      <w:r w:rsidRPr="001B0CC1">
        <w:rPr>
          <w:i/>
          <w:iCs/>
        </w:rPr>
        <w:t>InterRAT-Thres</w:t>
      </w:r>
      <w:proofErr w:type="spellEnd"/>
      <w:r w:rsidRPr="001B0CC1">
        <w:rPr>
          <w:i/>
          <w:iCs/>
        </w:rPr>
        <w:t>, NR-</w:t>
      </w:r>
      <w:proofErr w:type="spellStart"/>
      <w:r w:rsidRPr="001B0CC1">
        <w:rPr>
          <w:i/>
          <w:iCs/>
        </w:rPr>
        <w:t>Thres</w:t>
      </w:r>
      <w:proofErr w:type="spellEnd"/>
      <w:r w:rsidRPr="001B0CC1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018CE" w:rsidRPr="001B0CC1" w14:paraId="589001ED" w14:textId="77777777" w:rsidTr="00260A62">
        <w:tc>
          <w:tcPr>
            <w:tcW w:w="9747" w:type="dxa"/>
            <w:gridSpan w:val="4"/>
          </w:tcPr>
          <w:p w14:paraId="672D868F" w14:textId="77777777" w:rsidR="005018CE" w:rsidRPr="001B0CC1" w:rsidRDefault="005018CE" w:rsidP="00260A6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5018CE" w:rsidRPr="001B0CC1" w14:paraId="3D252FDB" w14:textId="77777777" w:rsidTr="00260A62">
        <w:tc>
          <w:tcPr>
            <w:tcW w:w="4535" w:type="dxa"/>
          </w:tcPr>
          <w:p w14:paraId="27A6C31B" w14:textId="77777777" w:rsidR="005018CE" w:rsidRPr="001B0CC1" w:rsidRDefault="005018CE" w:rsidP="00260A6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397ACC3" w14:textId="77777777" w:rsidR="005018CE" w:rsidRPr="001B0CC1" w:rsidRDefault="005018CE" w:rsidP="00260A6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CCB9965" w14:textId="77777777" w:rsidR="005018CE" w:rsidRPr="001B0CC1" w:rsidRDefault="005018CE" w:rsidP="00260A6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9C88864" w14:textId="77777777" w:rsidR="005018CE" w:rsidRPr="001B0CC1" w:rsidRDefault="005018CE" w:rsidP="00260A62">
            <w:pPr>
              <w:pStyle w:val="TAH"/>
            </w:pPr>
            <w:r w:rsidRPr="001B0CC1">
              <w:t>Condition</w:t>
            </w:r>
          </w:p>
        </w:tc>
      </w:tr>
      <w:tr w:rsidR="005018CE" w:rsidRPr="001B0CC1" w14:paraId="7A6C2BAE" w14:textId="77777777" w:rsidTr="00260A62">
        <w:tc>
          <w:tcPr>
            <w:tcW w:w="4535" w:type="dxa"/>
          </w:tcPr>
          <w:p w14:paraId="56A9C1FE" w14:textId="77777777" w:rsidR="005018CE" w:rsidRPr="001B0CC1" w:rsidRDefault="005018CE" w:rsidP="00260A62">
            <w:pPr>
              <w:pStyle w:val="TAL"/>
            </w:pPr>
            <w:proofErr w:type="spellStart"/>
            <w:proofErr w:type="gramStart"/>
            <w:r w:rsidRPr="001B0CC1">
              <w:t>ReportConfigInterRAT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9841A85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</w:tcPr>
          <w:p w14:paraId="6BFA33B6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</w:tcPr>
          <w:p w14:paraId="789EAD52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3C125ADF" w14:textId="77777777" w:rsidTr="00260A62">
        <w:tc>
          <w:tcPr>
            <w:tcW w:w="4535" w:type="dxa"/>
          </w:tcPr>
          <w:p w14:paraId="22D4AD05" w14:textId="77777777" w:rsidR="005018CE" w:rsidRPr="001B0CC1" w:rsidRDefault="005018CE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3FE6791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</w:tcPr>
          <w:p w14:paraId="61D7FBD7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</w:tcPr>
          <w:p w14:paraId="35E562F6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5D95DA58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FF3F" w14:textId="77777777" w:rsidR="005018CE" w:rsidRPr="001B0CC1" w:rsidRDefault="005018CE" w:rsidP="00260A62">
            <w:pPr>
              <w:pStyle w:val="TAL"/>
            </w:pPr>
            <w:r w:rsidRPr="001B0CC1">
              <w:t xml:space="preserve">    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CC62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A3CA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7492" w14:textId="77777777" w:rsidR="005018CE" w:rsidRPr="001B0CC1" w:rsidRDefault="005018CE" w:rsidP="00260A62">
            <w:pPr>
              <w:pStyle w:val="TAL"/>
            </w:pPr>
            <w:r w:rsidRPr="001B0CC1">
              <w:t>PERIODICAL</w:t>
            </w:r>
          </w:p>
          <w:p w14:paraId="1081C601" w14:textId="77777777" w:rsidR="005018CE" w:rsidRPr="001B0CC1" w:rsidRDefault="005018CE" w:rsidP="00260A62">
            <w:pPr>
              <w:pStyle w:val="TAL"/>
            </w:pPr>
            <w:r w:rsidRPr="001B0CC1">
              <w:t>OR PERIODICAL_UTRA</w:t>
            </w:r>
          </w:p>
        </w:tc>
      </w:tr>
      <w:tr w:rsidR="005018CE" w:rsidRPr="001B0CC1" w14:paraId="459468F0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54D5" w14:textId="77777777" w:rsidR="005018CE" w:rsidRPr="001B0CC1" w:rsidRDefault="005018CE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AAE" w14:textId="77777777" w:rsidR="005018CE" w:rsidRPr="001B0CC1" w:rsidRDefault="005018CE" w:rsidP="00260A62">
            <w:pPr>
              <w:pStyle w:val="TAL"/>
            </w:pP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7CE2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C25E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16F6378A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A264" w14:textId="77777777" w:rsidR="005018CE" w:rsidRPr="001B0CC1" w:rsidRDefault="005018CE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reportAmount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C30E" w14:textId="77777777" w:rsidR="005018CE" w:rsidRPr="001B0CC1" w:rsidRDefault="005018CE" w:rsidP="00260A62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2B4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DA15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4813E04D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FC9" w14:textId="77777777" w:rsidR="005018CE" w:rsidRPr="001B0CC1" w:rsidRDefault="005018CE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reportQuantity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D3D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5385" w14:textId="77777777" w:rsidR="005018CE" w:rsidRPr="001B0CC1" w:rsidRDefault="005018CE" w:rsidP="00260A62">
            <w:pPr>
              <w:pStyle w:val="TAL"/>
            </w:pPr>
            <w:r w:rsidRPr="001B0CC1">
              <w:rPr>
                <w:szCs w:val="22"/>
              </w:rPr>
              <w:t xml:space="preserve">UE shall ignore the value(s) provided in </w:t>
            </w:r>
            <w:proofErr w:type="spellStart"/>
            <w:r w:rsidRPr="001B0CC1">
              <w:rPr>
                <w:szCs w:val="22"/>
              </w:rPr>
              <w:t>reportQuantity</w:t>
            </w:r>
            <w:proofErr w:type="spellEnd"/>
            <w:r w:rsidRPr="001B0CC1">
              <w:rPr>
                <w:szCs w:val="22"/>
              </w:rPr>
              <w:t xml:space="preserve"> if </w:t>
            </w:r>
            <w:r w:rsidRPr="001B0CC1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DE4C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1D36C025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C9E2" w14:textId="77777777" w:rsidR="005018CE" w:rsidRPr="001B0CC1" w:rsidRDefault="005018CE" w:rsidP="00260A6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A9C2" w14:textId="77777777" w:rsidR="005018CE" w:rsidRPr="001B0CC1" w:rsidRDefault="005018CE" w:rsidP="00260A62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5C55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EF3C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16B6A40F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FBC5" w14:textId="77777777" w:rsidR="005018CE" w:rsidRPr="001B0CC1" w:rsidRDefault="005018CE" w:rsidP="00260A6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47A" w14:textId="77777777" w:rsidR="005018CE" w:rsidRPr="001B0CC1" w:rsidRDefault="005018CE" w:rsidP="00260A62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2FB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A5AC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72A73358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E7D" w14:textId="77777777" w:rsidR="005018CE" w:rsidRPr="001B0CC1" w:rsidRDefault="005018CE" w:rsidP="00260A6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56B5" w14:textId="77777777" w:rsidR="005018CE" w:rsidRPr="001B0CC1" w:rsidRDefault="005018CE" w:rsidP="00260A62">
            <w:pPr>
              <w:pStyle w:val="TAL"/>
            </w:pPr>
            <w:r w:rsidRPr="001B0CC1">
              <w:rPr>
                <w:rFonts w:eastAsia="SimSun"/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3CFD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8A95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AF34757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02C" w14:textId="77777777" w:rsidR="005018CE" w:rsidRPr="001B0CC1" w:rsidRDefault="005018CE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6C5C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DDFC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0135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78CCAF35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9C76" w14:textId="77777777" w:rsidR="005018CE" w:rsidRPr="001B0CC1" w:rsidRDefault="005018CE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3C21" w14:textId="77777777" w:rsidR="005018CE" w:rsidRPr="001B0CC1" w:rsidRDefault="005018CE" w:rsidP="00260A62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68A0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832A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0EA20A6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72FF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C76" w14:textId="77777777" w:rsidR="005018CE" w:rsidRPr="001B0CC1" w:rsidRDefault="005018CE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4CF5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E6B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73A2AA2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ADC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A97F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433B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FCF5" w14:textId="77777777" w:rsidR="005018CE" w:rsidRPr="001B0CC1" w:rsidRDefault="005018CE" w:rsidP="00260A62">
            <w:pPr>
              <w:pStyle w:val="TAL"/>
            </w:pPr>
            <w:r w:rsidRPr="001B0CC1">
              <w:t>PERIODICAL_UTRA</w:t>
            </w:r>
          </w:p>
        </w:tc>
      </w:tr>
      <w:tr w:rsidR="005018CE" w:rsidRPr="001B0CC1" w14:paraId="3AD50AE9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446B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cpich</w:t>
            </w:r>
            <w:proofErr w:type="spellEnd"/>
            <w:r w:rsidRPr="001B0CC1">
              <w:t>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A639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B2B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EE2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0BFD5546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5913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</w:t>
            </w:r>
            <w:r w:rsidRPr="001B0CC1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EBDF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5CE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07BB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3F503429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04B9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D9B7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1746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B172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:rsidDel="005018CE" w14:paraId="54629774" w14:textId="4F124A40" w:rsidTr="00260A62">
        <w:trPr>
          <w:del w:id="3" w:author="Ericsson" w:date="2023-08-10T14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942" w14:textId="1BC953EC" w:rsidR="005018CE" w:rsidRPr="001B0CC1" w:rsidDel="005018CE" w:rsidRDefault="005018CE" w:rsidP="00260A62">
            <w:pPr>
              <w:pStyle w:val="TAL"/>
              <w:rPr>
                <w:del w:id="4" w:author="Ericsson" w:date="2023-08-10T14:40:00Z"/>
              </w:rPr>
            </w:pPr>
            <w:del w:id="5" w:author="Ericsson" w:date="2023-08-10T14:40:00Z">
              <w:r w:rsidRPr="001B0CC1" w:rsidDel="005018CE">
                <w:rPr>
                  <w:lang w:eastAsia="zh-CN"/>
                </w:rPr>
                <w:delText xml:space="preserve">      </w:delText>
              </w:r>
              <w:r w:rsidRPr="001B0CC1" w:rsidDel="005018CE">
                <w:delText>includeCommonLocationInfo-r16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CB7" w14:textId="0083C91C" w:rsidR="005018CE" w:rsidRPr="001B0CC1" w:rsidDel="005018CE" w:rsidRDefault="005018CE" w:rsidP="00260A62">
            <w:pPr>
              <w:pStyle w:val="TAL"/>
              <w:rPr>
                <w:del w:id="6" w:author="Ericsson" w:date="2023-08-10T14:40:00Z"/>
              </w:rPr>
            </w:pPr>
            <w:del w:id="7" w:author="Ericsson" w:date="2023-08-10T14:40:00Z">
              <w:r w:rsidRPr="001B0CC1" w:rsidDel="005018CE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5AFA" w14:textId="5AC6E6D3" w:rsidR="005018CE" w:rsidRPr="001B0CC1" w:rsidDel="005018CE" w:rsidRDefault="005018CE" w:rsidP="00260A62">
            <w:pPr>
              <w:pStyle w:val="TAL"/>
              <w:rPr>
                <w:del w:id="8" w:author="Ericsson" w:date="2023-08-10T14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E1FE" w14:textId="1B921A93" w:rsidR="005018CE" w:rsidRPr="001B0CC1" w:rsidDel="005018CE" w:rsidRDefault="005018CE" w:rsidP="00260A62">
            <w:pPr>
              <w:pStyle w:val="TAL"/>
              <w:rPr>
                <w:del w:id="9" w:author="Ericsson" w:date="2023-08-10T14:40:00Z"/>
              </w:rPr>
            </w:pPr>
          </w:p>
        </w:tc>
      </w:tr>
      <w:tr w:rsidR="005018CE" w:rsidRPr="001B0CC1" w:rsidDel="005018CE" w14:paraId="46A3578E" w14:textId="25CFB6AE" w:rsidTr="00260A62">
        <w:trPr>
          <w:del w:id="10" w:author="Ericsson" w:date="2023-08-10T14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103C" w14:textId="2AE5B37B" w:rsidR="005018CE" w:rsidRPr="001B0CC1" w:rsidDel="005018CE" w:rsidRDefault="005018CE" w:rsidP="00260A62">
            <w:pPr>
              <w:pStyle w:val="TAL"/>
              <w:rPr>
                <w:del w:id="11" w:author="Ericsson" w:date="2023-08-10T14:40:00Z"/>
              </w:rPr>
            </w:pPr>
            <w:del w:id="12" w:author="Ericsson" w:date="2023-08-10T14:40:00Z">
              <w:r w:rsidRPr="001B0CC1" w:rsidDel="005018CE">
                <w:rPr>
                  <w:lang w:eastAsia="zh-CN"/>
                </w:rPr>
                <w:delText xml:space="preserve">      </w:delText>
              </w:r>
              <w:r w:rsidRPr="001B0CC1" w:rsidDel="005018CE">
                <w:delText>includeBT-Meas-r16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B87F" w14:textId="68A930A1" w:rsidR="005018CE" w:rsidRPr="001B0CC1" w:rsidDel="005018CE" w:rsidRDefault="005018CE" w:rsidP="00260A62">
            <w:pPr>
              <w:pStyle w:val="TAL"/>
              <w:rPr>
                <w:del w:id="13" w:author="Ericsson" w:date="2023-08-10T14:40:00Z"/>
              </w:rPr>
            </w:pPr>
            <w:del w:id="14" w:author="Ericsson" w:date="2023-08-10T14:40:00Z">
              <w:r w:rsidRPr="001B0CC1" w:rsidDel="005018CE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ACC9" w14:textId="3DBB76C4" w:rsidR="005018CE" w:rsidRPr="001B0CC1" w:rsidDel="005018CE" w:rsidRDefault="005018CE" w:rsidP="00260A62">
            <w:pPr>
              <w:pStyle w:val="TAL"/>
              <w:rPr>
                <w:del w:id="15" w:author="Ericsson" w:date="2023-08-10T14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9440" w14:textId="5BC814B8" w:rsidR="005018CE" w:rsidRPr="001B0CC1" w:rsidDel="005018CE" w:rsidRDefault="005018CE" w:rsidP="00260A62">
            <w:pPr>
              <w:pStyle w:val="TAL"/>
              <w:rPr>
                <w:del w:id="16" w:author="Ericsson" w:date="2023-08-10T14:40:00Z"/>
              </w:rPr>
            </w:pPr>
          </w:p>
        </w:tc>
      </w:tr>
      <w:tr w:rsidR="005018CE" w:rsidRPr="001B0CC1" w:rsidDel="005018CE" w14:paraId="2876EF80" w14:textId="0A282E18" w:rsidTr="00260A62">
        <w:trPr>
          <w:del w:id="17" w:author="Ericsson" w:date="2023-08-10T14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99E" w14:textId="315A773E" w:rsidR="005018CE" w:rsidRPr="001B0CC1" w:rsidDel="005018CE" w:rsidRDefault="005018CE" w:rsidP="00260A62">
            <w:pPr>
              <w:pStyle w:val="TAL"/>
              <w:rPr>
                <w:del w:id="18" w:author="Ericsson" w:date="2023-08-10T14:40:00Z"/>
              </w:rPr>
            </w:pPr>
            <w:del w:id="19" w:author="Ericsson" w:date="2023-08-10T14:40:00Z">
              <w:r w:rsidRPr="001B0CC1" w:rsidDel="005018CE">
                <w:rPr>
                  <w:lang w:eastAsia="zh-CN"/>
                </w:rPr>
                <w:delText xml:space="preserve">      </w:delText>
              </w:r>
              <w:r w:rsidRPr="001B0CC1" w:rsidDel="005018CE">
                <w:delText>includeWLAN-Meas-r16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C81" w14:textId="0A49F389" w:rsidR="005018CE" w:rsidRPr="001B0CC1" w:rsidDel="005018CE" w:rsidRDefault="005018CE" w:rsidP="00260A62">
            <w:pPr>
              <w:pStyle w:val="TAL"/>
              <w:rPr>
                <w:del w:id="20" w:author="Ericsson" w:date="2023-08-10T14:40:00Z"/>
              </w:rPr>
            </w:pPr>
            <w:del w:id="21" w:author="Ericsson" w:date="2023-08-10T14:40:00Z">
              <w:r w:rsidRPr="001B0CC1" w:rsidDel="005018CE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C436" w14:textId="521085D7" w:rsidR="005018CE" w:rsidRPr="001B0CC1" w:rsidDel="005018CE" w:rsidRDefault="005018CE" w:rsidP="00260A62">
            <w:pPr>
              <w:pStyle w:val="TAL"/>
              <w:rPr>
                <w:del w:id="22" w:author="Ericsson" w:date="2023-08-10T14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57E" w14:textId="5EEB7659" w:rsidR="005018CE" w:rsidRPr="001B0CC1" w:rsidDel="005018CE" w:rsidRDefault="005018CE" w:rsidP="00260A62">
            <w:pPr>
              <w:pStyle w:val="TAL"/>
              <w:rPr>
                <w:del w:id="23" w:author="Ericsson" w:date="2023-08-10T14:40:00Z"/>
              </w:rPr>
            </w:pPr>
          </w:p>
        </w:tc>
      </w:tr>
      <w:tr w:rsidR="005018CE" w:rsidRPr="001B0CC1" w14:paraId="23623582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B56" w14:textId="77777777" w:rsidR="005018CE" w:rsidRPr="001B0CC1" w:rsidRDefault="005018CE" w:rsidP="00260A6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A48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FF55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3C0B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69777000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8F5" w14:textId="77777777" w:rsidR="005018CE" w:rsidRPr="001B0CC1" w:rsidRDefault="005018CE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eventTriggered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D27C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8A5C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9E73" w14:textId="77777777" w:rsidR="005018CE" w:rsidRPr="001B0CC1" w:rsidRDefault="005018CE" w:rsidP="00260A62">
            <w:pPr>
              <w:pStyle w:val="TAL"/>
            </w:pPr>
            <w:r w:rsidRPr="001B0CC1">
              <w:t>EVENT_B1 OR EVENT_B2 OR EVENT_B1_UTRA OR EVENT_B2_UTRA</w:t>
            </w:r>
          </w:p>
        </w:tc>
      </w:tr>
      <w:tr w:rsidR="005018CE" w:rsidRPr="001B0CC1" w14:paraId="0D3AEBC8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A21E" w14:textId="77777777" w:rsidR="005018CE" w:rsidRPr="001B0CC1" w:rsidRDefault="005018CE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eventId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24E0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8643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667F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4B514C4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22BC" w14:textId="77777777" w:rsidR="005018CE" w:rsidRPr="001B0CC1" w:rsidRDefault="005018CE" w:rsidP="00260A62">
            <w:pPr>
              <w:pStyle w:val="TAL"/>
            </w:pPr>
            <w:r w:rsidRPr="001B0CC1">
              <w:t xml:space="preserve">        eventB1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604A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020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B323" w14:textId="77777777" w:rsidR="005018CE" w:rsidRPr="001B0CC1" w:rsidRDefault="005018CE" w:rsidP="00260A62">
            <w:pPr>
              <w:pStyle w:val="TAL"/>
            </w:pPr>
            <w:r w:rsidRPr="001B0CC1">
              <w:t>EVENT_B1</w:t>
            </w:r>
          </w:p>
        </w:tc>
      </w:tr>
      <w:tr w:rsidR="005018CE" w:rsidRPr="001B0CC1" w14:paraId="2334D0F1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EE1" w14:textId="77777777" w:rsidR="005018CE" w:rsidRPr="001B0CC1" w:rsidRDefault="005018CE" w:rsidP="00260A62">
            <w:pPr>
              <w:pStyle w:val="TAL"/>
            </w:pPr>
            <w:r w:rsidRPr="001B0CC1">
              <w:t xml:space="preserve">          b1-ThresholdEUTRA</w:t>
            </w:r>
            <w:r w:rsidRPr="001B0CC1">
              <w:rPr>
                <w:i/>
              </w:rPr>
              <w:t xml:space="preserve"> </w:t>
            </w:r>
            <w:r w:rsidRPr="001B0CC1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991D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AC2C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0E7E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094EF533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66DF" w14:textId="77777777" w:rsidR="005018CE" w:rsidRPr="001B0CC1" w:rsidRDefault="005018CE" w:rsidP="00260A62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121" w14:textId="77777777" w:rsidR="005018CE" w:rsidRPr="001B0CC1" w:rsidRDefault="005018CE" w:rsidP="00260A62">
            <w:pPr>
              <w:pStyle w:val="TAL"/>
            </w:pPr>
            <w:proofErr w:type="spellStart"/>
            <w:r w:rsidRPr="001B0CC1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9D7" w14:textId="77777777" w:rsidR="005018CE" w:rsidRPr="001B0CC1" w:rsidRDefault="005018CE" w:rsidP="00260A62">
            <w:pPr>
              <w:pStyle w:val="TAL"/>
            </w:pPr>
            <w:r w:rsidRPr="001B0CC1">
              <w:t>INTEGER (</w:t>
            </w:r>
            <w:proofErr w:type="gramStart"/>
            <w:r w:rsidRPr="001B0CC1">
              <w:t>0..</w:t>
            </w:r>
            <w:proofErr w:type="gramEnd"/>
            <w:r w:rsidRPr="001B0CC1">
              <w:t>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088E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3FAF2A2D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4F30" w14:textId="77777777" w:rsidR="005018CE" w:rsidRPr="001B0CC1" w:rsidRDefault="005018CE" w:rsidP="00260A62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DFA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BFC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B60F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5F90D6E3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A30" w14:textId="77777777" w:rsidR="005018CE" w:rsidRPr="001B0CC1" w:rsidRDefault="005018CE" w:rsidP="00260A62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51D" w14:textId="77777777" w:rsidR="005018CE" w:rsidRPr="001B0CC1" w:rsidRDefault="005018CE" w:rsidP="00260A62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4C90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E8B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0D749A65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ABBD" w14:textId="77777777" w:rsidR="005018CE" w:rsidRPr="001B0CC1" w:rsidRDefault="005018CE" w:rsidP="00260A62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35F" w14:textId="77777777" w:rsidR="005018CE" w:rsidRPr="001B0CC1" w:rsidRDefault="005018CE" w:rsidP="00260A62">
            <w:pPr>
              <w:pStyle w:val="TAL"/>
            </w:pPr>
            <w:r w:rsidRPr="001B0CC1">
              <w:t>0 (0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1198" w14:textId="77777777" w:rsidR="005018CE" w:rsidRPr="001B0CC1" w:rsidRDefault="005018CE" w:rsidP="00260A62">
            <w:pPr>
              <w:pStyle w:val="TAL"/>
            </w:pPr>
            <w:r w:rsidRPr="001B0CC1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C2E6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064180B3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C7F1" w14:textId="77777777" w:rsidR="005018CE" w:rsidRPr="001B0CC1" w:rsidRDefault="005018CE" w:rsidP="00260A62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4BAF" w14:textId="77777777" w:rsidR="005018CE" w:rsidRPr="001B0CC1" w:rsidRDefault="005018CE" w:rsidP="00260A62">
            <w:pPr>
              <w:pStyle w:val="TAL"/>
            </w:pPr>
            <w:r w:rsidRPr="001B0CC1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37F7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CBD5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10663440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1019" w14:textId="77777777" w:rsidR="005018CE" w:rsidRPr="001B0CC1" w:rsidRDefault="005018CE" w:rsidP="00260A62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43FC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D72A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3E13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74D65697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2A75" w14:textId="77777777" w:rsidR="005018CE" w:rsidRPr="001B0CC1" w:rsidRDefault="005018CE" w:rsidP="00260A62">
            <w:pPr>
              <w:pStyle w:val="TAL"/>
            </w:pPr>
            <w:r w:rsidRPr="001B0CC1"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8E9D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B25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99AC" w14:textId="77777777" w:rsidR="005018CE" w:rsidRPr="001B0CC1" w:rsidRDefault="005018CE" w:rsidP="00260A62">
            <w:pPr>
              <w:pStyle w:val="TAL"/>
            </w:pPr>
            <w:r w:rsidRPr="001B0CC1">
              <w:t>EVENT_B2</w:t>
            </w:r>
          </w:p>
        </w:tc>
      </w:tr>
      <w:tr w:rsidR="005018CE" w:rsidRPr="001B0CC1" w14:paraId="4032F1B6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C967" w14:textId="77777777" w:rsidR="005018CE" w:rsidRPr="001B0CC1" w:rsidRDefault="005018CE" w:rsidP="00260A62">
            <w:pPr>
              <w:pStyle w:val="TAL"/>
            </w:pPr>
            <w:r w:rsidRPr="001B0CC1">
              <w:t xml:space="preserve">          b2-Threshold1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59A5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7FF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9814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5B9F123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A0AA" w14:textId="77777777" w:rsidR="005018CE" w:rsidRPr="001B0CC1" w:rsidRDefault="005018CE" w:rsidP="00260A62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99E3" w14:textId="77777777" w:rsidR="005018CE" w:rsidRPr="001B0CC1" w:rsidRDefault="005018CE" w:rsidP="00260A62">
            <w:pPr>
              <w:pStyle w:val="TAL"/>
            </w:pPr>
            <w:r w:rsidRPr="001B0CC1">
              <w:rPr>
                <w:i/>
                <w:iCs/>
              </w:rPr>
              <w:t>NR-</w:t>
            </w:r>
            <w:proofErr w:type="spellStart"/>
            <w:r w:rsidRPr="001B0CC1">
              <w:rPr>
                <w:i/>
                <w:iCs/>
              </w:rPr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6451" w14:textId="77777777" w:rsidR="005018CE" w:rsidRPr="001B0CC1" w:rsidRDefault="005018CE" w:rsidP="00260A62">
            <w:pPr>
              <w:pStyle w:val="TAL"/>
            </w:pPr>
            <w:proofErr w:type="gramStart"/>
            <w:r w:rsidRPr="001B0CC1">
              <w:t>INTEGER(</w:t>
            </w:r>
            <w:proofErr w:type="gramEnd"/>
            <w:r w:rsidRPr="001B0CC1">
              <w:t>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62DF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45BF95E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8362" w14:textId="77777777" w:rsidR="005018CE" w:rsidRPr="001B0CC1" w:rsidRDefault="005018CE" w:rsidP="00260A62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453B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C139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AEA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5AEBAC1D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5420" w14:textId="77777777" w:rsidR="005018CE" w:rsidRPr="001B0CC1" w:rsidRDefault="005018CE" w:rsidP="00260A62">
            <w:pPr>
              <w:pStyle w:val="TAL"/>
            </w:pPr>
            <w:r w:rsidRPr="001B0CC1">
              <w:t xml:space="preserve">          b2-Threshold2EUTRA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4CAF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8F31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3EC9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67F8A989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C18F" w14:textId="77777777" w:rsidR="005018CE" w:rsidRPr="001B0CC1" w:rsidRDefault="005018CE" w:rsidP="00260A62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4971" w14:textId="77777777" w:rsidR="005018CE" w:rsidRPr="001B0CC1" w:rsidRDefault="005018CE" w:rsidP="00260A62">
            <w:pPr>
              <w:pStyle w:val="TAL"/>
            </w:pPr>
            <w:proofErr w:type="spellStart"/>
            <w:r w:rsidRPr="001B0CC1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3A43" w14:textId="77777777" w:rsidR="005018CE" w:rsidRPr="001B0CC1" w:rsidRDefault="005018CE" w:rsidP="00260A62">
            <w:pPr>
              <w:pStyle w:val="TAL"/>
            </w:pPr>
            <w:r w:rsidRPr="001B0CC1">
              <w:t>INTEGER (</w:t>
            </w:r>
            <w:proofErr w:type="gramStart"/>
            <w:r w:rsidRPr="001B0CC1">
              <w:t>0..</w:t>
            </w:r>
            <w:proofErr w:type="gramEnd"/>
            <w:r w:rsidRPr="001B0CC1">
              <w:t>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D763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6846F341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CBEE" w14:textId="77777777" w:rsidR="005018CE" w:rsidRPr="001B0CC1" w:rsidRDefault="005018CE" w:rsidP="00260A62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372A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0798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3B0B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5971A4C0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1CA" w14:textId="77777777" w:rsidR="005018CE" w:rsidRPr="001B0CC1" w:rsidRDefault="005018CE" w:rsidP="00260A62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7872" w14:textId="77777777" w:rsidR="005018CE" w:rsidRPr="001B0CC1" w:rsidRDefault="005018CE" w:rsidP="00260A62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91BE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082E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4768D5AD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43FF" w14:textId="77777777" w:rsidR="005018CE" w:rsidRPr="001B0CC1" w:rsidRDefault="005018CE" w:rsidP="00260A62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7D35" w14:textId="77777777" w:rsidR="005018CE" w:rsidRPr="001B0CC1" w:rsidRDefault="005018CE" w:rsidP="00260A62">
            <w:pPr>
              <w:pStyle w:val="TAL"/>
            </w:pPr>
            <w:r w:rsidRPr="001B0CC1">
              <w:t>3 (1.5dB)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1F8F" w14:textId="77777777" w:rsidR="005018CE" w:rsidRPr="001B0CC1" w:rsidRDefault="005018CE" w:rsidP="00260A62">
            <w:pPr>
              <w:pStyle w:val="TAL"/>
            </w:pPr>
            <w:r w:rsidRPr="001B0CC1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1D4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3A4FC672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2883" w14:textId="77777777" w:rsidR="005018CE" w:rsidRPr="001B0CC1" w:rsidRDefault="005018CE" w:rsidP="00260A62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FB30" w14:textId="77777777" w:rsidR="005018CE" w:rsidRPr="001B0CC1" w:rsidRDefault="005018CE" w:rsidP="00260A62">
            <w:pPr>
              <w:pStyle w:val="TAL"/>
            </w:pPr>
            <w:r w:rsidRPr="001B0CC1">
              <w:t>ms1024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2DD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F444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0F77AD96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D311" w14:textId="77777777" w:rsidR="005018CE" w:rsidRPr="001B0CC1" w:rsidRDefault="005018CE" w:rsidP="00260A62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9DF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00C8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A4B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7881BEA5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FAE7" w14:textId="77777777" w:rsidR="005018CE" w:rsidRPr="001B0CC1" w:rsidRDefault="005018CE" w:rsidP="00260A62">
            <w:pPr>
              <w:pStyle w:val="TAL"/>
            </w:pPr>
            <w:r w:rsidRPr="001B0CC1">
              <w:lastRenderedPageBreak/>
              <w:t xml:space="preserve">        eventB1-UTRA-FDD-r16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5E96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8545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8DAC" w14:textId="77777777" w:rsidR="005018CE" w:rsidRPr="001B0CC1" w:rsidRDefault="005018CE" w:rsidP="00260A62">
            <w:pPr>
              <w:pStyle w:val="TAL"/>
            </w:pPr>
            <w:r w:rsidRPr="001B0CC1">
              <w:t xml:space="preserve">EVENT_B1_UTRA </w:t>
            </w:r>
          </w:p>
        </w:tc>
      </w:tr>
      <w:tr w:rsidR="005018CE" w:rsidRPr="001B0CC1" w14:paraId="6AF8B08E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C4DE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b1-ThresholdUTRA-FDD-r16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51E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9C8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74E2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15FDCBCC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291A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  </w:t>
            </w:r>
            <w:r w:rsidRPr="001B0CC1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703" w14:textId="77777777" w:rsidR="005018CE" w:rsidRPr="001B0CC1" w:rsidRDefault="005018CE" w:rsidP="00260A62">
            <w:pPr>
              <w:pStyle w:val="TAL"/>
            </w:pPr>
            <w:proofErr w:type="spellStart"/>
            <w:r w:rsidRPr="001B0CC1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F5DB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D7DB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39BA11F0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FF7D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48F4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C415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34D2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0FE11BF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0020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099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C04F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F6B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101BE369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6DD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8B41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16D4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12B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FAC318A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DCE2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843F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3CEE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3A59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4BEDEC66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405D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9B2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5986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2494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797D5C86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EC76" w14:textId="77777777" w:rsidR="005018CE" w:rsidRPr="001B0CC1" w:rsidRDefault="005018CE" w:rsidP="00260A62">
            <w:pPr>
              <w:pStyle w:val="TAL"/>
            </w:pPr>
            <w:r w:rsidRPr="001B0CC1">
              <w:t xml:space="preserve">        eventB2-UTRA-FDD-r16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174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7DE3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3E50" w14:textId="77777777" w:rsidR="005018CE" w:rsidRPr="001B0CC1" w:rsidRDefault="005018CE" w:rsidP="00260A62">
            <w:pPr>
              <w:pStyle w:val="TAL"/>
            </w:pPr>
            <w:r w:rsidRPr="001B0CC1">
              <w:t xml:space="preserve">EVENT_B2_UTRA </w:t>
            </w:r>
          </w:p>
        </w:tc>
      </w:tr>
      <w:tr w:rsidR="005018CE" w:rsidRPr="001B0CC1" w14:paraId="4BF39C9B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7C3C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b2-Threshold1-r16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F7DD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2F7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4D55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17281642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C145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  </w:t>
            </w:r>
            <w:proofErr w:type="spellStart"/>
            <w:r w:rsidRPr="001B0CC1">
              <w:rPr>
                <w:lang w:eastAsia="zh-CN"/>
              </w:rPr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618A" w14:textId="77777777" w:rsidR="005018CE" w:rsidRPr="001B0CC1" w:rsidRDefault="005018CE" w:rsidP="00260A62">
            <w:pPr>
              <w:pStyle w:val="TAL"/>
            </w:pPr>
            <w:r w:rsidRPr="001B0CC1">
              <w:t>NR-</w:t>
            </w:r>
            <w:proofErr w:type="spellStart"/>
            <w:r w:rsidRPr="001B0CC1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D11" w14:textId="77777777" w:rsidR="005018CE" w:rsidRPr="001B0CC1" w:rsidRDefault="005018CE" w:rsidP="00260A62">
            <w:pPr>
              <w:pStyle w:val="TAL"/>
            </w:pPr>
            <w:proofErr w:type="gramStart"/>
            <w:r w:rsidRPr="001B0CC1">
              <w:t>INTEGER(</w:t>
            </w:r>
            <w:proofErr w:type="gramEnd"/>
            <w:r w:rsidRPr="001B0CC1">
              <w:t>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63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68B4BDD3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BC7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E47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CC5E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234A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5E5C30AC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2FB9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b2-Threshold2UTRA-FDD-r16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D7E0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7608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D997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4AF4419A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26E1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  </w:t>
            </w:r>
            <w:r w:rsidRPr="001B0CC1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4AE6" w14:textId="77777777" w:rsidR="005018CE" w:rsidRPr="001B0CC1" w:rsidRDefault="005018CE" w:rsidP="00260A62">
            <w:pPr>
              <w:pStyle w:val="TAL"/>
            </w:pPr>
            <w:proofErr w:type="spellStart"/>
            <w:r w:rsidRPr="001B0CC1">
              <w:rPr>
                <w:iCs/>
              </w:rPr>
              <w:t>InterRAT-Thres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621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B242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33802F4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908E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68BB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C346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949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0FA5207A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00D1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11EA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1C7F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E97C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3E2FFA71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A769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3EBD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919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3603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46B35520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835D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  </w:t>
            </w:r>
            <w:r w:rsidRPr="001B0CC1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571C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9C38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0263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3CEC0E8A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7933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8BCB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4A9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6009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7A9F2480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2BC" w14:textId="77777777" w:rsidR="005018CE" w:rsidRPr="001B0CC1" w:rsidRDefault="005018CE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FE86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5EC7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DB1F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735F904D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673" w14:textId="77777777" w:rsidR="005018CE" w:rsidRPr="001B0CC1" w:rsidRDefault="005018CE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7EAB" w14:textId="77777777" w:rsidR="005018CE" w:rsidRPr="001B0CC1" w:rsidRDefault="005018CE" w:rsidP="00260A62">
            <w:pPr>
              <w:pStyle w:val="TAL"/>
            </w:pPr>
            <w:proofErr w:type="spellStart"/>
            <w:r w:rsidRPr="001B0CC1"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E9B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3D26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7C54EC56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CE56" w14:textId="77777777" w:rsidR="005018CE" w:rsidRPr="001B0CC1" w:rsidRDefault="005018CE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9688" w14:textId="77777777" w:rsidR="005018CE" w:rsidRPr="001B0CC1" w:rsidRDefault="005018CE" w:rsidP="00260A62">
            <w:pPr>
              <w:pStyle w:val="TAL"/>
            </w:pPr>
            <w:r w:rsidRPr="001B0CC1">
              <w:t>ms120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985A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9056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13B6978A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88D1" w14:textId="77777777" w:rsidR="005018CE" w:rsidRPr="001B0CC1" w:rsidRDefault="005018CE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reportAmount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9138" w14:textId="77777777" w:rsidR="005018CE" w:rsidRPr="001B0CC1" w:rsidRDefault="005018CE" w:rsidP="00260A62">
            <w:pPr>
              <w:pStyle w:val="TAL"/>
            </w:pPr>
            <w:r w:rsidRPr="001B0CC1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DC45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357C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0C1E8D91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332B" w14:textId="77777777" w:rsidR="005018CE" w:rsidRPr="001B0CC1" w:rsidRDefault="005018CE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reportQuantity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CEA3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122" w14:textId="77777777" w:rsidR="005018CE" w:rsidRPr="001B0CC1" w:rsidRDefault="005018CE" w:rsidP="00260A62">
            <w:pPr>
              <w:pStyle w:val="TAL"/>
            </w:pPr>
            <w:r w:rsidRPr="001B0CC1">
              <w:rPr>
                <w:szCs w:val="22"/>
              </w:rPr>
              <w:t xml:space="preserve">UE shall ignore the value(s) provided in </w:t>
            </w:r>
            <w:proofErr w:type="spellStart"/>
            <w:r w:rsidRPr="001B0CC1">
              <w:rPr>
                <w:szCs w:val="22"/>
              </w:rPr>
              <w:t>reportQuantity</w:t>
            </w:r>
            <w:proofErr w:type="spellEnd"/>
            <w:r w:rsidRPr="001B0CC1">
              <w:rPr>
                <w:szCs w:val="22"/>
              </w:rPr>
              <w:t xml:space="preserve"> if </w:t>
            </w:r>
            <w:r w:rsidRPr="001B0CC1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D11A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4B1DE8F2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338" w14:textId="19CEF889" w:rsidR="005018CE" w:rsidRPr="001B0CC1" w:rsidRDefault="005018CE" w:rsidP="00260A62">
            <w:pPr>
              <w:pStyle w:val="TAL"/>
            </w:pPr>
            <w:r w:rsidRPr="001B0CC1">
              <w:t xml:space="preserve">        </w:t>
            </w:r>
            <w:proofErr w:type="spellStart"/>
            <w:ins w:id="24" w:author="Ericsson" w:date="2023-08-10T14:44:00Z">
              <w:r>
                <w:t>r</w:t>
              </w:r>
            </w:ins>
            <w:del w:id="25" w:author="Ericsson" w:date="2023-08-10T14:44:00Z">
              <w:r w:rsidRPr="001B0CC1" w:rsidDel="005018CE">
                <w:delText>R</w:delText>
              </w:r>
            </w:del>
            <w:r w:rsidRPr="001B0CC1">
              <w:t>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2004" w14:textId="77777777" w:rsidR="005018CE" w:rsidRPr="001B0CC1" w:rsidRDefault="005018CE" w:rsidP="00260A62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2DE5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802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4DF9322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6C0C" w14:textId="77777777" w:rsidR="005018CE" w:rsidRPr="001B0CC1" w:rsidRDefault="005018CE" w:rsidP="00260A6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E3EB" w14:textId="77777777" w:rsidR="005018CE" w:rsidRPr="001B0CC1" w:rsidRDefault="005018CE" w:rsidP="00260A62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AD3A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17A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617F7400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42B7" w14:textId="77777777" w:rsidR="005018CE" w:rsidRPr="001B0CC1" w:rsidRDefault="005018CE" w:rsidP="00260A62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545" w14:textId="77777777" w:rsidR="005018CE" w:rsidRPr="001B0CC1" w:rsidRDefault="005018CE" w:rsidP="00260A62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AA26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44BA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0C78C4DF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1B6F" w14:textId="77777777" w:rsidR="005018CE" w:rsidRPr="001B0CC1" w:rsidRDefault="005018CE" w:rsidP="00260A62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5FB2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F893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C8C2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1F70F2BD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655F" w14:textId="77777777" w:rsidR="005018CE" w:rsidRPr="001B0CC1" w:rsidRDefault="005018CE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B67F" w14:textId="77777777" w:rsidR="005018CE" w:rsidRPr="001B0CC1" w:rsidRDefault="005018CE" w:rsidP="00260A62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D678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7323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43CE1B84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FB26" w14:textId="77777777" w:rsidR="005018CE" w:rsidRPr="001B0CC1" w:rsidRDefault="005018CE" w:rsidP="00260A62">
            <w:pPr>
              <w:pStyle w:val="TAL"/>
            </w:pPr>
            <w:r w:rsidRPr="001B0CC1">
              <w:t xml:space="preserve">      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CD61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BD48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217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57CBC7A6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64A7" w14:textId="77777777" w:rsidR="005018CE" w:rsidRPr="001B0CC1" w:rsidRDefault="005018CE" w:rsidP="00260A62">
            <w:pPr>
              <w:pStyle w:val="TAL"/>
            </w:pPr>
            <w:r w:rsidRPr="001B0CC1">
              <w:t xml:space="preserve">      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25E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F8F9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6B7" w14:textId="77777777" w:rsidR="005018CE" w:rsidRPr="001B0CC1" w:rsidRDefault="005018CE" w:rsidP="00260A62">
            <w:pPr>
              <w:pStyle w:val="TAL"/>
            </w:pPr>
            <w:r w:rsidRPr="001B0CC1">
              <w:t>EVENT_B1_UTRA OR EVENT_B2_UTRA</w:t>
            </w:r>
          </w:p>
        </w:tc>
      </w:tr>
      <w:tr w:rsidR="005018CE" w:rsidRPr="001B0CC1" w14:paraId="162F4A99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18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cpich</w:t>
            </w:r>
            <w:proofErr w:type="spellEnd"/>
            <w:r w:rsidRPr="001B0CC1">
              <w:t>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630C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583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90FE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A598D45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9FC2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  </w:t>
            </w:r>
            <w:r w:rsidRPr="001B0CC1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697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2C6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808D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43C8B3B1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6735" w14:textId="77777777" w:rsidR="005018CE" w:rsidRPr="001B0CC1" w:rsidRDefault="005018CE" w:rsidP="00260A62">
            <w:pPr>
              <w:pStyle w:val="TAL"/>
            </w:pPr>
            <w:r w:rsidRPr="001B0CC1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F9B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17F7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45E7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:rsidDel="005018CE" w14:paraId="2530CA00" w14:textId="113B32C0" w:rsidTr="00260A62">
        <w:trPr>
          <w:del w:id="26" w:author="Ericsson" w:date="2023-08-10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620C" w14:textId="42B798DF" w:rsidR="005018CE" w:rsidRPr="001B0CC1" w:rsidDel="005018CE" w:rsidRDefault="005018CE" w:rsidP="00260A62">
            <w:pPr>
              <w:pStyle w:val="TAL"/>
              <w:rPr>
                <w:del w:id="27" w:author="Ericsson" w:date="2023-08-10T14:45:00Z"/>
              </w:rPr>
            </w:pPr>
            <w:del w:id="28" w:author="Ericsson" w:date="2023-08-10T14:45:00Z">
              <w:r w:rsidRPr="001B0CC1" w:rsidDel="005018CE">
                <w:rPr>
                  <w:lang w:eastAsia="zh-CN"/>
                </w:rPr>
                <w:delText xml:space="preserve">      </w:delText>
              </w:r>
              <w:r w:rsidRPr="001B0CC1" w:rsidDel="005018CE">
                <w:delText>includeCommonLocationInfo-r16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2A8B" w14:textId="2BBDC809" w:rsidR="005018CE" w:rsidRPr="001B0CC1" w:rsidDel="005018CE" w:rsidRDefault="005018CE" w:rsidP="00260A62">
            <w:pPr>
              <w:pStyle w:val="TAL"/>
              <w:rPr>
                <w:del w:id="29" w:author="Ericsson" w:date="2023-08-10T14:45:00Z"/>
              </w:rPr>
            </w:pPr>
            <w:del w:id="30" w:author="Ericsson" w:date="2023-08-10T14:45:00Z">
              <w:r w:rsidRPr="001B0CC1" w:rsidDel="005018CE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FB94" w14:textId="2AAFD664" w:rsidR="005018CE" w:rsidRPr="001B0CC1" w:rsidDel="005018CE" w:rsidRDefault="005018CE" w:rsidP="00260A62">
            <w:pPr>
              <w:pStyle w:val="TAL"/>
              <w:rPr>
                <w:del w:id="31" w:author="Ericsson" w:date="2023-08-10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1184" w14:textId="36C07AFE" w:rsidR="005018CE" w:rsidRPr="001B0CC1" w:rsidDel="005018CE" w:rsidRDefault="005018CE" w:rsidP="00260A62">
            <w:pPr>
              <w:pStyle w:val="TAL"/>
              <w:rPr>
                <w:del w:id="32" w:author="Ericsson" w:date="2023-08-10T14:45:00Z"/>
              </w:rPr>
            </w:pPr>
          </w:p>
        </w:tc>
      </w:tr>
      <w:tr w:rsidR="005018CE" w:rsidRPr="001B0CC1" w:rsidDel="005018CE" w14:paraId="22D1C0EE" w14:textId="42BCD5EF" w:rsidTr="00260A62">
        <w:trPr>
          <w:del w:id="33" w:author="Ericsson" w:date="2023-08-10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BB2" w14:textId="3EEFE6D2" w:rsidR="005018CE" w:rsidRPr="001B0CC1" w:rsidDel="005018CE" w:rsidRDefault="005018CE" w:rsidP="00260A62">
            <w:pPr>
              <w:pStyle w:val="TAL"/>
              <w:rPr>
                <w:del w:id="34" w:author="Ericsson" w:date="2023-08-10T14:45:00Z"/>
              </w:rPr>
            </w:pPr>
            <w:del w:id="35" w:author="Ericsson" w:date="2023-08-10T14:45:00Z">
              <w:r w:rsidRPr="001B0CC1" w:rsidDel="005018CE">
                <w:rPr>
                  <w:lang w:eastAsia="zh-CN"/>
                </w:rPr>
                <w:delText xml:space="preserve">      </w:delText>
              </w:r>
              <w:r w:rsidRPr="001B0CC1" w:rsidDel="005018CE">
                <w:delText>includeBT-Meas-r16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5042" w14:textId="301F3C8C" w:rsidR="005018CE" w:rsidRPr="001B0CC1" w:rsidDel="005018CE" w:rsidRDefault="005018CE" w:rsidP="00260A62">
            <w:pPr>
              <w:pStyle w:val="TAL"/>
              <w:rPr>
                <w:del w:id="36" w:author="Ericsson" w:date="2023-08-10T14:45:00Z"/>
              </w:rPr>
            </w:pPr>
            <w:del w:id="37" w:author="Ericsson" w:date="2023-08-10T14:45:00Z">
              <w:r w:rsidRPr="001B0CC1" w:rsidDel="005018CE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D096" w14:textId="3962A3C5" w:rsidR="005018CE" w:rsidRPr="001B0CC1" w:rsidDel="005018CE" w:rsidRDefault="005018CE" w:rsidP="00260A62">
            <w:pPr>
              <w:pStyle w:val="TAL"/>
              <w:rPr>
                <w:del w:id="38" w:author="Ericsson" w:date="2023-08-10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F7D0" w14:textId="18319F66" w:rsidR="005018CE" w:rsidRPr="001B0CC1" w:rsidDel="005018CE" w:rsidRDefault="005018CE" w:rsidP="00260A62">
            <w:pPr>
              <w:pStyle w:val="TAL"/>
              <w:rPr>
                <w:del w:id="39" w:author="Ericsson" w:date="2023-08-10T14:45:00Z"/>
              </w:rPr>
            </w:pPr>
          </w:p>
        </w:tc>
      </w:tr>
      <w:tr w:rsidR="005018CE" w:rsidRPr="001B0CC1" w:rsidDel="005018CE" w14:paraId="0AA48CB5" w14:textId="31C335E0" w:rsidTr="00260A62">
        <w:trPr>
          <w:del w:id="40" w:author="Ericsson" w:date="2023-08-10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202F" w14:textId="30B8E5E3" w:rsidR="005018CE" w:rsidRPr="001B0CC1" w:rsidDel="005018CE" w:rsidRDefault="005018CE" w:rsidP="00260A62">
            <w:pPr>
              <w:pStyle w:val="TAL"/>
              <w:rPr>
                <w:del w:id="41" w:author="Ericsson" w:date="2023-08-10T14:45:00Z"/>
              </w:rPr>
            </w:pPr>
            <w:del w:id="42" w:author="Ericsson" w:date="2023-08-10T14:45:00Z">
              <w:r w:rsidRPr="001B0CC1" w:rsidDel="005018CE">
                <w:rPr>
                  <w:lang w:eastAsia="zh-CN"/>
                </w:rPr>
                <w:delText xml:space="preserve">      </w:delText>
              </w:r>
              <w:r w:rsidRPr="001B0CC1" w:rsidDel="005018CE">
                <w:delText>includeWLAN-Meas-r16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8DFB" w14:textId="08A42AD0" w:rsidR="005018CE" w:rsidRPr="001B0CC1" w:rsidDel="005018CE" w:rsidRDefault="005018CE" w:rsidP="00260A62">
            <w:pPr>
              <w:pStyle w:val="TAL"/>
              <w:rPr>
                <w:del w:id="43" w:author="Ericsson" w:date="2023-08-10T14:45:00Z"/>
              </w:rPr>
            </w:pPr>
            <w:del w:id="44" w:author="Ericsson" w:date="2023-08-10T14:45:00Z">
              <w:r w:rsidRPr="001B0CC1" w:rsidDel="005018CE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A708" w14:textId="1D0B149A" w:rsidR="005018CE" w:rsidRPr="001B0CC1" w:rsidDel="005018CE" w:rsidRDefault="005018CE" w:rsidP="00260A62">
            <w:pPr>
              <w:pStyle w:val="TAL"/>
              <w:rPr>
                <w:del w:id="45" w:author="Ericsson" w:date="2023-08-10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B760" w14:textId="4D2223C6" w:rsidR="005018CE" w:rsidRPr="001B0CC1" w:rsidDel="005018CE" w:rsidRDefault="005018CE" w:rsidP="00260A62">
            <w:pPr>
              <w:pStyle w:val="TAL"/>
              <w:rPr>
                <w:del w:id="46" w:author="Ericsson" w:date="2023-08-10T14:45:00Z"/>
              </w:rPr>
            </w:pPr>
          </w:p>
        </w:tc>
      </w:tr>
      <w:tr w:rsidR="005018CE" w:rsidRPr="001B0CC1" w:rsidDel="005018CE" w14:paraId="2EDC6921" w14:textId="3280EF33" w:rsidTr="00260A62">
        <w:trPr>
          <w:del w:id="47" w:author="Ericsson" w:date="2023-08-10T14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362" w14:textId="796980CA" w:rsidR="005018CE" w:rsidRPr="001B0CC1" w:rsidDel="005018CE" w:rsidRDefault="005018CE" w:rsidP="00260A62">
            <w:pPr>
              <w:pStyle w:val="TAL"/>
              <w:rPr>
                <w:del w:id="48" w:author="Ericsson" w:date="2023-08-10T14:45:00Z"/>
              </w:rPr>
            </w:pPr>
            <w:del w:id="49" w:author="Ericsson" w:date="2023-08-10T14:45:00Z">
              <w:r w:rsidRPr="001B0CC1" w:rsidDel="005018CE">
                <w:rPr>
                  <w:lang w:eastAsia="zh-CN"/>
                </w:rPr>
                <w:delText xml:space="preserve">      </w:delText>
              </w:r>
              <w:r w:rsidRPr="001B0CC1" w:rsidDel="005018CE">
                <w:delText>includeSensor-Meas-r16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7951" w14:textId="1DE1D811" w:rsidR="005018CE" w:rsidRPr="001B0CC1" w:rsidDel="005018CE" w:rsidRDefault="005018CE" w:rsidP="00260A62">
            <w:pPr>
              <w:pStyle w:val="TAL"/>
              <w:rPr>
                <w:del w:id="50" w:author="Ericsson" w:date="2023-08-10T14:45:00Z"/>
              </w:rPr>
            </w:pPr>
            <w:del w:id="51" w:author="Ericsson" w:date="2023-08-10T14:45:00Z">
              <w:r w:rsidRPr="001B0CC1" w:rsidDel="005018CE">
                <w:rPr>
                  <w:lang w:eastAsia="zh-CN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F5C9" w14:textId="7C2AD924" w:rsidR="005018CE" w:rsidRPr="001B0CC1" w:rsidDel="005018CE" w:rsidRDefault="005018CE" w:rsidP="00260A62">
            <w:pPr>
              <w:pStyle w:val="TAL"/>
              <w:rPr>
                <w:del w:id="52" w:author="Ericsson" w:date="2023-08-10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64C" w14:textId="12D93989" w:rsidR="005018CE" w:rsidRPr="001B0CC1" w:rsidDel="005018CE" w:rsidRDefault="005018CE" w:rsidP="00260A62">
            <w:pPr>
              <w:pStyle w:val="TAL"/>
              <w:rPr>
                <w:del w:id="53" w:author="Ericsson" w:date="2023-08-10T14:45:00Z"/>
              </w:rPr>
            </w:pPr>
          </w:p>
        </w:tc>
      </w:tr>
      <w:tr w:rsidR="005018CE" w:rsidRPr="001B0CC1" w14:paraId="151EA83F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075" w14:textId="77777777" w:rsidR="005018CE" w:rsidRPr="001B0CC1" w:rsidRDefault="005018CE" w:rsidP="00260A6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FE8E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7691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3839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7F10C552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3295" w14:textId="77777777" w:rsidR="005018CE" w:rsidRPr="001B0CC1" w:rsidRDefault="005018CE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reportCGI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2B9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5FD1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240" w14:textId="77777777" w:rsidR="005018CE" w:rsidRPr="001B0CC1" w:rsidRDefault="005018CE" w:rsidP="00260A62">
            <w:pPr>
              <w:pStyle w:val="TAL"/>
            </w:pPr>
            <w:r w:rsidRPr="001B0CC1">
              <w:t>CGI</w:t>
            </w:r>
          </w:p>
        </w:tc>
      </w:tr>
      <w:tr w:rsidR="005018CE" w:rsidRPr="001B0CC1" w14:paraId="0A9164DC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E435" w14:textId="77777777" w:rsidR="005018CE" w:rsidRPr="001B0CC1" w:rsidRDefault="005018CE" w:rsidP="00260A6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A430" w14:textId="77777777" w:rsidR="005018CE" w:rsidRPr="001B0CC1" w:rsidRDefault="005018CE" w:rsidP="00260A62">
            <w:pPr>
              <w:pStyle w:val="TAL"/>
            </w:pPr>
            <w:r w:rsidRPr="001B0CC1">
              <w:t>EUTRA-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A498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4F49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140533C7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0E63" w14:textId="77777777" w:rsidR="005018CE" w:rsidRPr="001B0CC1" w:rsidRDefault="005018CE" w:rsidP="00260A6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3DE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C18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9126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3EF994D7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C05" w14:textId="77777777" w:rsidR="005018CE" w:rsidRPr="001B0CC1" w:rsidRDefault="005018CE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38399F">
              <w:t>reportSFTD</w:t>
            </w:r>
            <w:proofErr w:type="spellEnd"/>
            <w:r w:rsidRPr="0038399F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F488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E1A4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416C" w14:textId="77777777" w:rsidR="005018CE" w:rsidRPr="001B0CC1" w:rsidRDefault="005018CE" w:rsidP="00260A62">
            <w:pPr>
              <w:pStyle w:val="TAL"/>
            </w:pPr>
            <w:r w:rsidRPr="00F72BFF">
              <w:t>SFTD-EUTRA</w:t>
            </w:r>
          </w:p>
        </w:tc>
      </w:tr>
      <w:tr w:rsidR="005018CE" w:rsidRPr="001B0CC1" w14:paraId="287A8C1D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D653" w14:textId="77777777" w:rsidR="005018CE" w:rsidRPr="001B0CC1" w:rsidRDefault="005018CE" w:rsidP="00260A62">
            <w:pPr>
              <w:pStyle w:val="TAL"/>
            </w:pPr>
            <w:r w:rsidRPr="0038399F">
              <w:t xml:space="preserve">      </w:t>
            </w:r>
            <w:proofErr w:type="spellStart"/>
            <w:r>
              <w:t>reportSFTD-Meas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D5F0" w14:textId="77777777" w:rsidR="005018CE" w:rsidRPr="001B0CC1" w:rsidRDefault="005018CE" w:rsidP="00260A62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355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0A58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3FA6163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0C95" w14:textId="77777777" w:rsidR="005018CE" w:rsidRPr="001B0CC1" w:rsidRDefault="005018CE" w:rsidP="00260A62">
            <w:pPr>
              <w:pStyle w:val="TAL"/>
            </w:pPr>
            <w:r w:rsidRPr="0038399F">
              <w:t xml:space="preserve">      </w:t>
            </w:r>
            <w:proofErr w:type="spellStart"/>
            <w:r w:rsidRPr="0038399F">
              <w:t>reportRSRP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4DA7" w14:textId="77777777" w:rsidR="005018CE" w:rsidRPr="001B0CC1" w:rsidRDefault="005018CE" w:rsidP="00260A62">
            <w:pPr>
              <w:pStyle w:val="TAL"/>
            </w:pPr>
            <w:r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8E0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0CFE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6DA94BCB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922" w14:textId="77777777" w:rsidR="005018CE" w:rsidRPr="001B0CC1" w:rsidRDefault="005018CE" w:rsidP="00260A62">
            <w:pPr>
              <w:pStyle w:val="TAL"/>
            </w:pPr>
            <w:r w:rsidRPr="0038399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92D9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4BF9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1B1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4B5E722B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A94E" w14:textId="77777777" w:rsidR="005018CE" w:rsidRPr="001B0CC1" w:rsidRDefault="005018CE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0DE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F2F1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FC6" w14:textId="77777777" w:rsidR="005018CE" w:rsidRPr="001B0CC1" w:rsidRDefault="005018CE" w:rsidP="00260A62">
            <w:pPr>
              <w:pStyle w:val="TAL"/>
            </w:pPr>
          </w:p>
        </w:tc>
      </w:tr>
      <w:tr w:rsidR="005018CE" w:rsidRPr="001B0CC1" w14:paraId="28ED34E2" w14:textId="77777777" w:rsidTr="00260A62">
        <w:tc>
          <w:tcPr>
            <w:tcW w:w="4535" w:type="dxa"/>
          </w:tcPr>
          <w:p w14:paraId="014EC367" w14:textId="77777777" w:rsidR="005018CE" w:rsidRPr="001B0CC1" w:rsidRDefault="005018CE" w:rsidP="00260A6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5AAE97C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700" w:type="dxa"/>
          </w:tcPr>
          <w:p w14:paraId="48CC1430" w14:textId="77777777" w:rsidR="005018CE" w:rsidRPr="001B0CC1" w:rsidRDefault="005018CE" w:rsidP="00260A62">
            <w:pPr>
              <w:pStyle w:val="TAL"/>
            </w:pPr>
          </w:p>
        </w:tc>
        <w:tc>
          <w:tcPr>
            <w:tcW w:w="1245" w:type="dxa"/>
          </w:tcPr>
          <w:p w14:paraId="582F4815" w14:textId="77777777" w:rsidR="005018CE" w:rsidRPr="001B0CC1" w:rsidRDefault="005018CE" w:rsidP="00260A62">
            <w:pPr>
              <w:pStyle w:val="TAL"/>
            </w:pPr>
          </w:p>
        </w:tc>
      </w:tr>
    </w:tbl>
    <w:p w14:paraId="2F12811E" w14:textId="77777777" w:rsidR="005018CE" w:rsidRPr="001B0CC1" w:rsidRDefault="005018CE" w:rsidP="005018C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018CE" w:rsidRPr="001B0CC1" w14:paraId="024966CC" w14:textId="77777777" w:rsidTr="00260A62">
        <w:tc>
          <w:tcPr>
            <w:tcW w:w="3936" w:type="dxa"/>
          </w:tcPr>
          <w:p w14:paraId="73F02C85" w14:textId="77777777" w:rsidR="005018CE" w:rsidRPr="001B0CC1" w:rsidRDefault="005018CE" w:rsidP="00260A62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5FE8D53D" w14:textId="77777777" w:rsidR="005018CE" w:rsidRPr="001B0CC1" w:rsidRDefault="005018CE" w:rsidP="00260A62">
            <w:pPr>
              <w:pStyle w:val="TAH"/>
            </w:pPr>
            <w:r w:rsidRPr="001B0CC1">
              <w:t>Explanation</w:t>
            </w:r>
          </w:p>
        </w:tc>
      </w:tr>
      <w:tr w:rsidR="005018CE" w:rsidRPr="001B0CC1" w14:paraId="57D4C2B1" w14:textId="77777777" w:rsidTr="00260A62">
        <w:tc>
          <w:tcPr>
            <w:tcW w:w="3936" w:type="dxa"/>
          </w:tcPr>
          <w:p w14:paraId="54F94739" w14:textId="77777777" w:rsidR="005018CE" w:rsidRPr="001B0CC1" w:rsidRDefault="005018CE" w:rsidP="00260A62">
            <w:pPr>
              <w:pStyle w:val="TAL"/>
            </w:pPr>
            <w:r w:rsidRPr="001B0CC1">
              <w:t>EVENT_B1</w:t>
            </w:r>
          </w:p>
        </w:tc>
        <w:tc>
          <w:tcPr>
            <w:tcW w:w="5811" w:type="dxa"/>
          </w:tcPr>
          <w:p w14:paraId="7A2E2880" w14:textId="77777777" w:rsidR="005018CE" w:rsidRPr="001B0CC1" w:rsidRDefault="005018CE" w:rsidP="00260A62">
            <w:pPr>
              <w:pStyle w:val="TAL"/>
            </w:pPr>
            <w:r w:rsidRPr="001B0CC1">
              <w:t>Configuration of Event B1 on E-UTRA carrier</w:t>
            </w:r>
          </w:p>
        </w:tc>
      </w:tr>
      <w:tr w:rsidR="005018CE" w:rsidRPr="001B0CC1" w14:paraId="4065F773" w14:textId="77777777" w:rsidTr="00260A62">
        <w:tc>
          <w:tcPr>
            <w:tcW w:w="3936" w:type="dxa"/>
          </w:tcPr>
          <w:p w14:paraId="183DD473" w14:textId="77777777" w:rsidR="005018CE" w:rsidRPr="001B0CC1" w:rsidRDefault="005018CE" w:rsidP="00260A62">
            <w:pPr>
              <w:pStyle w:val="TAL"/>
            </w:pPr>
            <w:r w:rsidRPr="001B0CC1">
              <w:t>EVENT_B2</w:t>
            </w:r>
          </w:p>
        </w:tc>
        <w:tc>
          <w:tcPr>
            <w:tcW w:w="5811" w:type="dxa"/>
          </w:tcPr>
          <w:p w14:paraId="170BF295" w14:textId="77777777" w:rsidR="005018CE" w:rsidRPr="001B0CC1" w:rsidRDefault="005018CE" w:rsidP="00260A62">
            <w:pPr>
              <w:pStyle w:val="TAL"/>
            </w:pPr>
            <w:r w:rsidRPr="001B0CC1">
              <w:t>Configuration of Event B2 on E-UTRA carrier</w:t>
            </w:r>
          </w:p>
        </w:tc>
      </w:tr>
      <w:tr w:rsidR="005018CE" w:rsidRPr="001B0CC1" w14:paraId="24ED7B72" w14:textId="77777777" w:rsidTr="00260A62">
        <w:tc>
          <w:tcPr>
            <w:tcW w:w="3936" w:type="dxa"/>
          </w:tcPr>
          <w:p w14:paraId="22D2CEE5" w14:textId="77777777" w:rsidR="005018CE" w:rsidRPr="001B0CC1" w:rsidRDefault="005018CE" w:rsidP="00260A62">
            <w:pPr>
              <w:pStyle w:val="TAL"/>
            </w:pPr>
            <w:r w:rsidRPr="001B0CC1">
              <w:t>EVENT_B1_UTRA</w:t>
            </w:r>
          </w:p>
        </w:tc>
        <w:tc>
          <w:tcPr>
            <w:tcW w:w="5811" w:type="dxa"/>
          </w:tcPr>
          <w:p w14:paraId="0C57F20C" w14:textId="77777777" w:rsidR="005018CE" w:rsidRPr="001B0CC1" w:rsidRDefault="005018CE" w:rsidP="00260A62">
            <w:pPr>
              <w:pStyle w:val="TAL"/>
            </w:pPr>
            <w:r w:rsidRPr="001B0CC1">
              <w:t>Configuration of Event B1 on UTRA carrier</w:t>
            </w:r>
          </w:p>
        </w:tc>
      </w:tr>
      <w:tr w:rsidR="005018CE" w:rsidRPr="001B0CC1" w14:paraId="53EF1C6E" w14:textId="77777777" w:rsidTr="00260A62">
        <w:tc>
          <w:tcPr>
            <w:tcW w:w="3936" w:type="dxa"/>
          </w:tcPr>
          <w:p w14:paraId="45A58A06" w14:textId="77777777" w:rsidR="005018CE" w:rsidRPr="001B0CC1" w:rsidRDefault="005018CE" w:rsidP="00260A62">
            <w:pPr>
              <w:pStyle w:val="TAL"/>
            </w:pPr>
            <w:r w:rsidRPr="001B0CC1">
              <w:t>EVENT_B2_UTRA</w:t>
            </w:r>
          </w:p>
        </w:tc>
        <w:tc>
          <w:tcPr>
            <w:tcW w:w="5811" w:type="dxa"/>
          </w:tcPr>
          <w:p w14:paraId="7AACD833" w14:textId="77777777" w:rsidR="005018CE" w:rsidRPr="001B0CC1" w:rsidRDefault="005018CE" w:rsidP="00260A62">
            <w:pPr>
              <w:pStyle w:val="TAL"/>
            </w:pPr>
            <w:r w:rsidRPr="001B0CC1">
              <w:t>Configuration of Event B2 on UTRA carrier</w:t>
            </w:r>
          </w:p>
        </w:tc>
      </w:tr>
      <w:tr w:rsidR="005018CE" w:rsidRPr="001B0CC1" w14:paraId="1B810C56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8433" w14:textId="77777777" w:rsidR="005018CE" w:rsidRPr="001B0CC1" w:rsidRDefault="005018CE" w:rsidP="00260A62">
            <w:pPr>
              <w:pStyle w:val="TAL"/>
            </w:pPr>
            <w:r w:rsidRPr="001B0CC1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6302" w14:textId="77777777" w:rsidR="005018CE" w:rsidRPr="001B0CC1" w:rsidRDefault="005018CE" w:rsidP="00260A62">
            <w:pPr>
              <w:pStyle w:val="TAL"/>
            </w:pPr>
            <w:r w:rsidRPr="001B0CC1">
              <w:t>Configuration of CGI measurement</w:t>
            </w:r>
          </w:p>
        </w:tc>
      </w:tr>
      <w:tr w:rsidR="005018CE" w:rsidRPr="001B0CC1" w14:paraId="72BF08CB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F318" w14:textId="77777777" w:rsidR="005018CE" w:rsidRPr="001B0CC1" w:rsidRDefault="005018CE" w:rsidP="00260A62">
            <w:pPr>
              <w:pStyle w:val="TAL"/>
            </w:pPr>
            <w:r w:rsidRPr="001B0CC1">
              <w:t>PERIODICAL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ADDF" w14:textId="77777777" w:rsidR="005018CE" w:rsidRPr="001B0CC1" w:rsidRDefault="005018CE" w:rsidP="00260A62">
            <w:pPr>
              <w:pStyle w:val="TAL"/>
            </w:pPr>
            <w:r w:rsidRPr="001B0CC1">
              <w:t>Configuration of periodical reporting on E-UTRA carrier</w:t>
            </w:r>
          </w:p>
        </w:tc>
      </w:tr>
      <w:tr w:rsidR="005018CE" w:rsidRPr="001B0CC1" w14:paraId="1727F7C1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4A36" w14:textId="77777777" w:rsidR="005018CE" w:rsidRPr="001B0CC1" w:rsidRDefault="005018CE" w:rsidP="00260A62">
            <w:pPr>
              <w:pStyle w:val="TAL"/>
            </w:pPr>
            <w:r w:rsidRPr="001B0CC1">
              <w:t>PERIODICAL_UTRA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B3D7" w14:textId="77777777" w:rsidR="005018CE" w:rsidRPr="001B0CC1" w:rsidRDefault="005018CE" w:rsidP="00260A62">
            <w:pPr>
              <w:pStyle w:val="TAL"/>
            </w:pPr>
            <w:r w:rsidRPr="001B0CC1">
              <w:t>Configuration of periodical reporting on UTRA carrier</w:t>
            </w:r>
          </w:p>
        </w:tc>
      </w:tr>
      <w:tr w:rsidR="005018CE" w:rsidRPr="004961EB" w14:paraId="534C76DF" w14:textId="77777777" w:rsidTr="00260A6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66E0" w14:textId="77777777" w:rsidR="005018CE" w:rsidRPr="004961EB" w:rsidRDefault="005018CE" w:rsidP="00260A6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961EB">
              <w:rPr>
                <w:rFonts w:ascii="Arial" w:eastAsia="SimSun" w:hAnsi="Arial"/>
                <w:sz w:val="18"/>
              </w:rPr>
              <w:t>SFTD-EUTRA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A653" w14:textId="77777777" w:rsidR="005018CE" w:rsidRPr="004961EB" w:rsidRDefault="005018CE" w:rsidP="00260A6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961EB">
              <w:rPr>
                <w:rFonts w:ascii="Arial" w:eastAsia="SimSun" w:hAnsi="Arial"/>
                <w:sz w:val="18"/>
              </w:rPr>
              <w:t xml:space="preserve">Configuration of SFTD measurement on E-UTRA </w:t>
            </w:r>
            <w:proofErr w:type="spellStart"/>
            <w:r w:rsidRPr="004961EB">
              <w:rPr>
                <w:rFonts w:ascii="Arial" w:eastAsia="SimSun" w:hAnsi="Arial"/>
                <w:sz w:val="18"/>
              </w:rPr>
              <w:t>PSCell</w:t>
            </w:r>
            <w:proofErr w:type="spellEnd"/>
          </w:p>
        </w:tc>
      </w:tr>
    </w:tbl>
    <w:p w14:paraId="6FCE62FE" w14:textId="5BB8A2AF" w:rsidR="005018CE" w:rsidRDefault="005018CE" w:rsidP="005018CE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12A2"/>
    <w:rsid w:val="000A6394"/>
    <w:rsid w:val="000B7FED"/>
    <w:rsid w:val="000C038A"/>
    <w:rsid w:val="000C2C36"/>
    <w:rsid w:val="000C6598"/>
    <w:rsid w:val="000D1273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74DD4"/>
    <w:rsid w:val="003A4D4F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018CE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26A0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55622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97A64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5</Pages>
  <Words>917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83</cp:revision>
  <cp:lastPrinted>1899-12-31T23:00:00Z</cp:lastPrinted>
  <dcterms:created xsi:type="dcterms:W3CDTF">2020-02-03T08:32:00Z</dcterms:created>
  <dcterms:modified xsi:type="dcterms:W3CDTF">2023-08-10T12:57:00Z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